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081E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B65DA1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800EB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8682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B31A4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77E7C71D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</w:t>
            </w:r>
            <w:r w:rsidR="008472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47A13816" w:rsidR="001E41F3" w:rsidRPr="00410371" w:rsidRDefault="00B370F7" w:rsidP="00B370F7">
            <w:pPr>
              <w:pStyle w:val="CRCoverPage"/>
              <w:spacing w:after="0"/>
              <w:jc w:val="center"/>
              <w:rPr>
                <w:noProof/>
              </w:rPr>
            </w:pPr>
            <w:r w:rsidRPr="00B370F7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331DB33C" w:rsidR="001E41F3" w:rsidRPr="00696BB1" w:rsidRDefault="00BB50D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B50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1D380627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5B81D4D4" w:rsidRPr="7EE26E20">
              <w:rPr>
                <w:b/>
                <w:bCs/>
                <w:noProof/>
                <w:sz w:val="28"/>
                <w:szCs w:val="28"/>
              </w:rPr>
              <w:t>6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4CCF414B" w:rsidRPr="7EE26E20">
              <w:rPr>
                <w:b/>
                <w:bCs/>
                <w:noProof/>
                <w:sz w:val="28"/>
                <w:szCs w:val="28"/>
              </w:rPr>
              <w:t>2</w:t>
            </w:r>
            <w:r w:rsidR="00065C88">
              <w:rPr>
                <w:b/>
                <w:bCs/>
                <w:noProof/>
                <w:sz w:val="28"/>
                <w:szCs w:val="28"/>
              </w:rPr>
              <w:t>0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2940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E0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5F53CDB0" w:rsidR="001E41F3" w:rsidRDefault="0082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822BB4">
              <w:t>NR_unlic</w:t>
            </w:r>
            <w:proofErr w:type="spellEnd"/>
            <w:r w:rsidRPr="00822BB4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629CF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A580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A58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229909A4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C35F5">
              <w:t>6</w:t>
            </w:r>
          </w:p>
        </w:tc>
      </w:tr>
      <w:tr w:rsidR="001E41F3" w14:paraId="30122F0C" w14:textId="77777777" w:rsidTr="00829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2940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0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0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2940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E6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06F45843" w:rsidR="001E41F3" w:rsidRDefault="001E41F3" w:rsidP="008294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53C6F1B8" w:rsidR="001E41F3" w:rsidRDefault="2EA6D8A8" w:rsidP="0082940A">
            <w:pPr>
              <w:pStyle w:val="CRCoverPage"/>
              <w:spacing w:after="0"/>
              <w:jc w:val="center"/>
              <w:rPr>
                <w:noProof/>
              </w:rPr>
            </w:pPr>
            <w:r w:rsidRPr="0082940A">
              <w:rPr>
                <w:rFonts w:eastAsia="Arial" w:cs="Arial"/>
                <w:b/>
                <w:bCs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5B1AF6D0" w:rsidR="001E41F3" w:rsidRDefault="516C1614">
            <w:pPr>
              <w:pStyle w:val="CRCoverPage"/>
              <w:spacing w:after="0"/>
              <w:ind w:left="99"/>
              <w:rPr>
                <w:noProof/>
              </w:rPr>
            </w:pPr>
            <w:r w:rsidRPr="0082940A">
              <w:rPr>
                <w:noProof/>
              </w:rPr>
              <w:t xml:space="preserve">TS/TR ... CR ... </w:t>
            </w:r>
            <w:r w:rsidR="00CF607D" w:rsidRPr="0082940A">
              <w:rPr>
                <w:noProof/>
              </w:rPr>
              <w:t> </w:t>
            </w:r>
          </w:p>
        </w:tc>
      </w:tr>
      <w:tr w:rsidR="001E41F3" w14:paraId="55C714D2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63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29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63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2DAB55E3" w:rsidR="008863B9" w:rsidRDefault="00BB50D1">
            <w:pPr>
              <w:pStyle w:val="CRCoverPage"/>
              <w:spacing w:after="0"/>
              <w:ind w:left="100"/>
              <w:rPr>
                <w:noProof/>
              </w:rPr>
            </w:pPr>
            <w:r w:rsidRPr="00BB50D1">
              <w:rPr>
                <w:noProof/>
              </w:rPr>
              <w:t>R4-2506643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456039DF" w14:textId="77777777" w:rsidR="001F49C4" w:rsidRPr="00931575" w:rsidRDefault="001F49C4" w:rsidP="001F49C4">
      <w:pPr>
        <w:pStyle w:val="Heading1"/>
        <w:rPr>
          <w:lang w:eastAsia="zh-CN"/>
        </w:rPr>
      </w:pPr>
      <w:bookmarkStart w:id="1" w:name="_Toc21103074"/>
      <w:bookmarkStart w:id="2" w:name="_Toc29810923"/>
      <w:bookmarkStart w:id="3" w:name="_Toc36636283"/>
      <w:bookmarkStart w:id="4" w:name="_Toc37273229"/>
      <w:bookmarkStart w:id="5" w:name="_Toc45886319"/>
      <w:bookmarkStart w:id="6" w:name="_Toc53183364"/>
      <w:bookmarkStart w:id="7" w:name="_Toc58916075"/>
      <w:bookmarkStart w:id="8" w:name="_Toc66701222"/>
      <w:bookmarkStart w:id="9" w:name="_Toc68697379"/>
      <w:bookmarkStart w:id="10" w:name="_Toc74928374"/>
      <w:bookmarkStart w:id="11" w:name="_Toc76115473"/>
      <w:bookmarkStart w:id="12" w:name="_Toc76544880"/>
      <w:bookmarkStart w:id="13" w:name="_Toc82541697"/>
      <w:bookmarkStart w:id="14" w:name="_Toc89952344"/>
      <w:bookmarkStart w:id="15" w:name="_Toc98767440"/>
      <w:bookmarkStart w:id="16" w:name="_Toc106203488"/>
      <w:bookmarkStart w:id="17" w:name="_Toc115187787"/>
      <w:bookmarkStart w:id="18" w:name="_Toc121994342"/>
      <w:bookmarkStart w:id="19" w:name="_Toc124153350"/>
      <w:bookmarkStart w:id="20" w:name="_Toc131538652"/>
      <w:bookmarkStart w:id="21" w:name="_Toc137391772"/>
      <w:bookmarkStart w:id="22" w:name="_Toc146962432"/>
      <w:bookmarkStart w:id="23" w:name="_Toc187256797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798FD00" w14:textId="77777777" w:rsidR="001F49C4" w:rsidRPr="00931575" w:rsidRDefault="001F49C4" w:rsidP="001F49C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632EAC6F" w14:textId="77777777" w:rsidR="001F49C4" w:rsidRPr="00931575" w:rsidRDefault="001F49C4" w:rsidP="001F49C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109A0A73" w14:textId="77777777" w:rsidR="001F49C4" w:rsidRPr="00931575" w:rsidRDefault="001F49C4" w:rsidP="001F49C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008F9561" w14:textId="77777777" w:rsidR="001F49C4" w:rsidRPr="00931575" w:rsidRDefault="001F49C4" w:rsidP="001F49C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1F62552D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1A6A55E6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F49C4" w:rsidRPr="00931575" w14:paraId="74F8F73C" w14:textId="77777777" w:rsidTr="00753773">
        <w:trPr>
          <w:cantSplit/>
          <w:jc w:val="center"/>
        </w:trPr>
        <w:tc>
          <w:tcPr>
            <w:tcW w:w="2421" w:type="dxa"/>
          </w:tcPr>
          <w:p w14:paraId="7C6E2085" w14:textId="77777777" w:rsidR="001F49C4" w:rsidRPr="00931575" w:rsidRDefault="001F49C4" w:rsidP="0075377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27E28D36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950084A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4E5AD726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DFCA599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30699B6D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E7C6AF4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62001FB" w14:textId="77777777" w:rsidR="001F49C4" w:rsidRPr="00931575" w:rsidRDefault="001F49C4" w:rsidP="0075377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1F49C4" w:rsidRPr="00931575" w14:paraId="44133CF0" w14:textId="77777777" w:rsidTr="00753773">
        <w:trPr>
          <w:cantSplit/>
          <w:jc w:val="center"/>
        </w:trPr>
        <w:tc>
          <w:tcPr>
            <w:tcW w:w="2421" w:type="dxa"/>
          </w:tcPr>
          <w:p w14:paraId="0E31BF1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257BDC3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BBB4F0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BD3390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13F7C9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B9B656E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38EE5D6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C13F10D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F49C4" w:rsidRPr="00931575" w14:paraId="04BC30ED" w14:textId="77777777" w:rsidTr="00753773">
        <w:trPr>
          <w:cantSplit/>
          <w:jc w:val="center"/>
        </w:trPr>
        <w:tc>
          <w:tcPr>
            <w:tcW w:w="2421" w:type="dxa"/>
          </w:tcPr>
          <w:p w14:paraId="3115AC63" w14:textId="77777777" w:rsidR="001F49C4" w:rsidRPr="00931575" w:rsidRDefault="001F49C4" w:rsidP="0075377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27832CB4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E56CDF4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327FE4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0053C923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957EC2E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D0C577D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D850FCE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F49C4" w:rsidRPr="00931575" w14:paraId="33D820CC" w14:textId="77777777" w:rsidTr="00753773">
        <w:trPr>
          <w:cantSplit/>
          <w:jc w:val="center"/>
        </w:trPr>
        <w:tc>
          <w:tcPr>
            <w:tcW w:w="2421" w:type="dxa"/>
          </w:tcPr>
          <w:p w14:paraId="42AD947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1825850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26E2C2C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7A175C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82FBBB0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A4046D3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EE9D81B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C145A46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F49C4" w:rsidRPr="00931575" w14:paraId="1C0A352F" w14:textId="77777777" w:rsidTr="00753773">
        <w:trPr>
          <w:cantSplit/>
          <w:jc w:val="center"/>
        </w:trPr>
        <w:tc>
          <w:tcPr>
            <w:tcW w:w="2421" w:type="dxa"/>
          </w:tcPr>
          <w:p w14:paraId="056F0535" w14:textId="77777777" w:rsidR="001F49C4" w:rsidRPr="00931575" w:rsidRDefault="001F49C4" w:rsidP="0075377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F27869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A631B81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7231D19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9201E07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502CB321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DE0E8DB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51FAAB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1F49C4" w:rsidRPr="00931575" w14:paraId="6B07E76A" w14:textId="77777777" w:rsidTr="00753773">
        <w:trPr>
          <w:cantSplit/>
          <w:jc w:val="center"/>
        </w:trPr>
        <w:tc>
          <w:tcPr>
            <w:tcW w:w="2421" w:type="dxa"/>
          </w:tcPr>
          <w:p w14:paraId="4EA7155B" w14:textId="77777777" w:rsidR="001F49C4" w:rsidRPr="00931575" w:rsidRDefault="001F49C4" w:rsidP="0075377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AEB104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6DBA9C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40C8C5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0717C3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CB6245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29BF9F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4D1431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1F49C4" w:rsidRPr="00931575" w14:paraId="731A00A1" w14:textId="77777777" w:rsidTr="00753773">
        <w:trPr>
          <w:cantSplit/>
          <w:jc w:val="center"/>
        </w:trPr>
        <w:tc>
          <w:tcPr>
            <w:tcW w:w="2421" w:type="dxa"/>
          </w:tcPr>
          <w:p w14:paraId="2945C116" w14:textId="77777777" w:rsidR="001F49C4" w:rsidRPr="00931575" w:rsidRDefault="001F49C4" w:rsidP="0075377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740D36B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39F80C0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7BF144D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71EA30E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406347F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3BCCA92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582B9A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1F49C4" w:rsidRPr="00931575" w14:paraId="591A485C" w14:textId="77777777" w:rsidTr="00753773">
        <w:trPr>
          <w:cantSplit/>
          <w:jc w:val="center"/>
        </w:trPr>
        <w:tc>
          <w:tcPr>
            <w:tcW w:w="2421" w:type="dxa"/>
          </w:tcPr>
          <w:p w14:paraId="47971813" w14:textId="77777777" w:rsidR="001F49C4" w:rsidRPr="00931575" w:rsidRDefault="001F49C4" w:rsidP="0075377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A8366D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0D536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0461FB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3C76D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3A8067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00E21A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E1CF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F49C4" w:rsidRPr="00931575" w14:paraId="3736648B" w14:textId="77777777" w:rsidTr="00753773">
        <w:trPr>
          <w:cantSplit/>
          <w:jc w:val="center"/>
        </w:trPr>
        <w:tc>
          <w:tcPr>
            <w:tcW w:w="2421" w:type="dxa"/>
          </w:tcPr>
          <w:p w14:paraId="6056CB56" w14:textId="77777777" w:rsidR="001F49C4" w:rsidRPr="00931575" w:rsidRDefault="001F49C4" w:rsidP="0075377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CC37AE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24E055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630DC4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B7ECC9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A7B4C9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361C3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1E632C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F49C4" w:rsidRPr="00931575" w14:paraId="3860328E" w14:textId="77777777" w:rsidTr="00753773">
        <w:trPr>
          <w:cantSplit/>
          <w:jc w:val="center"/>
        </w:trPr>
        <w:tc>
          <w:tcPr>
            <w:tcW w:w="2421" w:type="dxa"/>
          </w:tcPr>
          <w:p w14:paraId="3CBBEC15" w14:textId="77777777" w:rsidR="001F49C4" w:rsidRPr="00931575" w:rsidRDefault="001F49C4" w:rsidP="0075377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05CB55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4FA506D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9056B10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FE8F45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16F1A76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FB034C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35E54A4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1F49C4" w:rsidRPr="00931575" w14:paraId="0ADBA510" w14:textId="77777777" w:rsidTr="00753773">
        <w:trPr>
          <w:cantSplit/>
          <w:jc w:val="center"/>
        </w:trPr>
        <w:tc>
          <w:tcPr>
            <w:tcW w:w="2421" w:type="dxa"/>
          </w:tcPr>
          <w:p w14:paraId="5D804F78" w14:textId="77777777" w:rsidR="001F49C4" w:rsidRPr="00931575" w:rsidRDefault="001F49C4" w:rsidP="0075377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E759F4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216C948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5D8BC7A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56782B9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5B2DF1D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0CA47E3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D8B7A3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1F49C4" w:rsidRPr="00931575" w14:paraId="074F9168" w14:textId="77777777" w:rsidTr="00753773">
        <w:trPr>
          <w:cantSplit/>
          <w:jc w:val="center"/>
        </w:trPr>
        <w:tc>
          <w:tcPr>
            <w:tcW w:w="2421" w:type="dxa"/>
          </w:tcPr>
          <w:p w14:paraId="2758029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66777D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A6EA83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0238FA5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EE793E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5229BC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4BBFFAD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1F07BFA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1F49C4" w:rsidRPr="00931575" w14:paraId="6E9FC4F8" w14:textId="77777777" w:rsidTr="00753773">
        <w:trPr>
          <w:cantSplit/>
          <w:jc w:val="center"/>
        </w:trPr>
        <w:tc>
          <w:tcPr>
            <w:tcW w:w="2421" w:type="dxa"/>
          </w:tcPr>
          <w:p w14:paraId="1289F74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1E151D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C0D6B2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9D4FDB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B16AFB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06110C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6CE36D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01B33D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1F49C4" w:rsidRPr="00931575" w14:paraId="6BF3DA92" w14:textId="77777777" w:rsidTr="00753773">
        <w:trPr>
          <w:cantSplit/>
          <w:jc w:val="center"/>
        </w:trPr>
        <w:tc>
          <w:tcPr>
            <w:tcW w:w="9915" w:type="dxa"/>
            <w:gridSpan w:val="8"/>
          </w:tcPr>
          <w:p w14:paraId="02545B74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9452044" w14:textId="77777777" w:rsidR="001F49C4" w:rsidRPr="00931575" w:rsidRDefault="001F49C4" w:rsidP="0075377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05150C5A" w14:textId="77777777" w:rsidR="001F49C4" w:rsidRPr="00931575" w:rsidRDefault="001F49C4" w:rsidP="001F49C4">
      <w:pPr>
        <w:rPr>
          <w:noProof/>
          <w:lang w:eastAsia="zh-CN"/>
        </w:rPr>
      </w:pPr>
    </w:p>
    <w:p w14:paraId="13878F2C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49C4" w:rsidRPr="00931575" w14:paraId="24C345F1" w14:textId="77777777" w:rsidTr="00753773">
        <w:trPr>
          <w:cantSplit/>
          <w:jc w:val="center"/>
        </w:trPr>
        <w:tc>
          <w:tcPr>
            <w:tcW w:w="3950" w:type="dxa"/>
          </w:tcPr>
          <w:p w14:paraId="528C407B" w14:textId="77777777" w:rsidR="001F49C4" w:rsidRPr="00931575" w:rsidRDefault="001F49C4" w:rsidP="0075377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992A30C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3985E092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60051961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3EAB7DFF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540D7EB8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1F49C4" w:rsidRPr="00931575" w14:paraId="61159EBC" w14:textId="77777777" w:rsidTr="00753773">
        <w:trPr>
          <w:cantSplit/>
          <w:jc w:val="center"/>
        </w:trPr>
        <w:tc>
          <w:tcPr>
            <w:tcW w:w="3950" w:type="dxa"/>
          </w:tcPr>
          <w:p w14:paraId="725EF40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3FC3D92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76F7547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9F30E24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7263C1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B69B370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F49C4" w:rsidRPr="00931575" w14:paraId="29BC395F" w14:textId="77777777" w:rsidTr="00753773">
        <w:trPr>
          <w:cantSplit/>
          <w:jc w:val="center"/>
        </w:trPr>
        <w:tc>
          <w:tcPr>
            <w:tcW w:w="3950" w:type="dxa"/>
          </w:tcPr>
          <w:p w14:paraId="15778457" w14:textId="77777777" w:rsidR="001F49C4" w:rsidRPr="00931575" w:rsidRDefault="001F49C4" w:rsidP="0075377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51CC29E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B62E60A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C1FE1C6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E256875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C253057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F49C4" w:rsidRPr="00931575" w14:paraId="441A8C68" w14:textId="77777777" w:rsidTr="00753773">
        <w:trPr>
          <w:cantSplit/>
          <w:jc w:val="center"/>
        </w:trPr>
        <w:tc>
          <w:tcPr>
            <w:tcW w:w="3950" w:type="dxa"/>
          </w:tcPr>
          <w:p w14:paraId="34F1BB1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8A3496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B44E64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4D42885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C75FA2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50B7880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F49C4" w:rsidRPr="00931575" w14:paraId="43D07FFF" w14:textId="77777777" w:rsidTr="00753773">
        <w:trPr>
          <w:cantSplit/>
          <w:jc w:val="center"/>
        </w:trPr>
        <w:tc>
          <w:tcPr>
            <w:tcW w:w="3950" w:type="dxa"/>
          </w:tcPr>
          <w:p w14:paraId="49895DAD" w14:textId="77777777" w:rsidR="001F49C4" w:rsidRPr="00931575" w:rsidRDefault="001F49C4" w:rsidP="0075377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5DBA54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5FFF5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BD46E9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FA2C46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256B7A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F49C4" w:rsidRPr="00931575" w14:paraId="176312D4" w14:textId="77777777" w:rsidTr="00753773">
        <w:trPr>
          <w:cantSplit/>
          <w:jc w:val="center"/>
        </w:trPr>
        <w:tc>
          <w:tcPr>
            <w:tcW w:w="3950" w:type="dxa"/>
          </w:tcPr>
          <w:p w14:paraId="30CB3CEB" w14:textId="77777777" w:rsidR="001F49C4" w:rsidRPr="00931575" w:rsidRDefault="001F49C4" w:rsidP="0075377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ECD0B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B0F27E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F7A069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75C4BA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F8D0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F49C4" w:rsidRPr="00931575" w14:paraId="500E9E0A" w14:textId="77777777" w:rsidTr="00753773">
        <w:trPr>
          <w:cantSplit/>
          <w:jc w:val="center"/>
        </w:trPr>
        <w:tc>
          <w:tcPr>
            <w:tcW w:w="3950" w:type="dxa"/>
          </w:tcPr>
          <w:p w14:paraId="4ED60018" w14:textId="77777777" w:rsidR="001F49C4" w:rsidRPr="00931575" w:rsidRDefault="001F49C4" w:rsidP="0075377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2CE7196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44E84B4D" w14:textId="77777777" w:rsidR="001F49C4" w:rsidRPr="00931575" w:rsidRDefault="001F49C4" w:rsidP="0075377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1E9DB194" w14:textId="77777777" w:rsidR="001F49C4" w:rsidRPr="00931575" w:rsidRDefault="001F49C4" w:rsidP="0075377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22B234C3" w14:textId="77777777" w:rsidR="001F49C4" w:rsidRPr="00931575" w:rsidRDefault="001F49C4" w:rsidP="0075377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299EE6F2" w14:textId="77777777" w:rsidR="001F49C4" w:rsidRPr="00931575" w:rsidRDefault="001F49C4" w:rsidP="00753773">
            <w:pPr>
              <w:pStyle w:val="TAC"/>
            </w:pPr>
            <w:r w:rsidRPr="00931575">
              <w:t>47112</w:t>
            </w:r>
          </w:p>
        </w:tc>
      </w:tr>
      <w:tr w:rsidR="001F49C4" w:rsidRPr="00931575" w14:paraId="13703650" w14:textId="77777777" w:rsidTr="00753773">
        <w:trPr>
          <w:cantSplit/>
          <w:jc w:val="center"/>
        </w:trPr>
        <w:tc>
          <w:tcPr>
            <w:tcW w:w="3950" w:type="dxa"/>
          </w:tcPr>
          <w:p w14:paraId="5BD1D473" w14:textId="77777777" w:rsidR="001F49C4" w:rsidRPr="00931575" w:rsidRDefault="001F49C4" w:rsidP="0075377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BD0326C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D2B0944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0F39BE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26DECD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43E41D3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3A3742FF" w14:textId="77777777" w:rsidTr="00753773">
        <w:trPr>
          <w:cantSplit/>
          <w:jc w:val="center"/>
        </w:trPr>
        <w:tc>
          <w:tcPr>
            <w:tcW w:w="3950" w:type="dxa"/>
          </w:tcPr>
          <w:p w14:paraId="52E05BE0" w14:textId="77777777" w:rsidR="001F49C4" w:rsidRPr="00931575" w:rsidRDefault="001F49C4" w:rsidP="0075377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4317ECA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9D9B9C3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B85864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23B332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39E47DA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29A5D3E5" w14:textId="77777777" w:rsidTr="00753773">
        <w:trPr>
          <w:cantSplit/>
          <w:jc w:val="center"/>
        </w:trPr>
        <w:tc>
          <w:tcPr>
            <w:tcW w:w="3950" w:type="dxa"/>
          </w:tcPr>
          <w:p w14:paraId="75121171" w14:textId="77777777" w:rsidR="001F49C4" w:rsidRPr="00931575" w:rsidRDefault="001F49C4" w:rsidP="0075377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51340FF7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5555092" w14:textId="77777777" w:rsidR="001F49C4" w:rsidRPr="00931575" w:rsidRDefault="001F49C4" w:rsidP="0075377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4500C2B6" w14:textId="77777777" w:rsidR="001F49C4" w:rsidRPr="00931575" w:rsidRDefault="001F49C4" w:rsidP="0075377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93A9982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81FDE73" w14:textId="77777777" w:rsidR="001F49C4" w:rsidRPr="00931575" w:rsidRDefault="001F49C4" w:rsidP="00753773">
            <w:pPr>
              <w:pStyle w:val="TAC"/>
            </w:pPr>
            <w:r w:rsidRPr="00931575">
              <w:t>6</w:t>
            </w:r>
          </w:p>
        </w:tc>
      </w:tr>
      <w:tr w:rsidR="001F49C4" w:rsidRPr="00931575" w14:paraId="06452E75" w14:textId="77777777" w:rsidTr="00753773">
        <w:trPr>
          <w:cantSplit/>
          <w:jc w:val="center"/>
        </w:trPr>
        <w:tc>
          <w:tcPr>
            <w:tcW w:w="3950" w:type="dxa"/>
          </w:tcPr>
          <w:p w14:paraId="59BEC42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6788682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58CCD762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456FA03F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66635BF6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0CCBECB9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1F49C4" w:rsidRPr="00931575" w14:paraId="276187D8" w14:textId="77777777" w:rsidTr="00753773">
        <w:trPr>
          <w:cantSplit/>
          <w:jc w:val="center"/>
        </w:trPr>
        <w:tc>
          <w:tcPr>
            <w:tcW w:w="3950" w:type="dxa"/>
          </w:tcPr>
          <w:p w14:paraId="2713E94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41E98ADC" w14:textId="77777777" w:rsidR="001F49C4" w:rsidRPr="00931575" w:rsidRDefault="001F49C4" w:rsidP="0075377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0DEA2" w14:textId="77777777" w:rsidR="001F49C4" w:rsidRPr="00931575" w:rsidRDefault="001F49C4" w:rsidP="0075377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5E9B5FB" w14:textId="77777777" w:rsidR="001F49C4" w:rsidRPr="00931575" w:rsidRDefault="001F49C4" w:rsidP="0075377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51F742D0" w14:textId="77777777" w:rsidR="001F49C4" w:rsidRPr="00931575" w:rsidRDefault="001F49C4" w:rsidP="0075377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5CAFD3B" w14:textId="77777777" w:rsidR="001F49C4" w:rsidRPr="00931575" w:rsidRDefault="001F49C4" w:rsidP="00753773">
            <w:pPr>
              <w:pStyle w:val="TAC"/>
            </w:pPr>
            <w:r w:rsidRPr="00C6449B">
              <w:t>85536</w:t>
            </w:r>
          </w:p>
        </w:tc>
      </w:tr>
      <w:tr w:rsidR="001F49C4" w:rsidRPr="00931575" w14:paraId="6B7D4410" w14:textId="77777777" w:rsidTr="00753773">
        <w:trPr>
          <w:cantSplit/>
          <w:jc w:val="center"/>
        </w:trPr>
        <w:tc>
          <w:tcPr>
            <w:tcW w:w="3950" w:type="dxa"/>
          </w:tcPr>
          <w:p w14:paraId="63A520EA" w14:textId="77777777" w:rsidR="001F49C4" w:rsidRPr="00931575" w:rsidRDefault="001F49C4" w:rsidP="0075377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0EC9ABB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1FF8DD17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29467713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0F52E4D4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7A215315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1F49C4" w:rsidRPr="00931575" w14:paraId="3C195AFB" w14:textId="77777777" w:rsidTr="00753773">
        <w:trPr>
          <w:cantSplit/>
          <w:jc w:val="center"/>
        </w:trPr>
        <w:tc>
          <w:tcPr>
            <w:tcW w:w="3950" w:type="dxa"/>
          </w:tcPr>
          <w:p w14:paraId="3FA9085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52B17BB8" w14:textId="77777777" w:rsidR="001F49C4" w:rsidRPr="00931575" w:rsidRDefault="001F49C4" w:rsidP="0075377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7DE42FAF" w14:textId="77777777" w:rsidR="001F49C4" w:rsidRPr="00931575" w:rsidRDefault="001F49C4" w:rsidP="0075377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</w:tcPr>
          <w:p w14:paraId="360657B8" w14:textId="77777777" w:rsidR="001F49C4" w:rsidRPr="00931575" w:rsidRDefault="001F49C4" w:rsidP="0075377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</w:tcPr>
          <w:p w14:paraId="2C5FED29" w14:textId="77777777" w:rsidR="001F49C4" w:rsidRPr="00931575" w:rsidRDefault="001F49C4" w:rsidP="0075377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771A0406" w14:textId="77777777" w:rsidR="001F49C4" w:rsidRPr="00931575" w:rsidRDefault="001F49C4" w:rsidP="00753773">
            <w:pPr>
              <w:pStyle w:val="TAC"/>
            </w:pPr>
            <w:r w:rsidRPr="00C6449B">
              <w:t>14256</w:t>
            </w:r>
          </w:p>
        </w:tc>
      </w:tr>
      <w:tr w:rsidR="001F49C4" w:rsidRPr="00931575" w14:paraId="517AFCFC" w14:textId="77777777" w:rsidTr="00753773">
        <w:trPr>
          <w:cantSplit/>
          <w:jc w:val="center"/>
        </w:trPr>
        <w:tc>
          <w:tcPr>
            <w:tcW w:w="3950" w:type="dxa"/>
          </w:tcPr>
          <w:p w14:paraId="33C43251" w14:textId="77777777" w:rsidR="001F49C4" w:rsidRPr="00931575" w:rsidRDefault="001F49C4" w:rsidP="0075377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08CB0CD2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70B77B06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</w:tcPr>
          <w:p w14:paraId="49F791DC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</w:tcPr>
          <w:p w14:paraId="39A3885A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51B2BFF5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1F49C4" w:rsidRPr="00931575" w14:paraId="6D7ACCED" w14:textId="77777777" w:rsidTr="00753773">
        <w:trPr>
          <w:cantSplit/>
          <w:jc w:val="center"/>
        </w:trPr>
        <w:tc>
          <w:tcPr>
            <w:tcW w:w="9333" w:type="dxa"/>
            <w:gridSpan w:val="6"/>
          </w:tcPr>
          <w:p w14:paraId="7648275C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91AF021" w14:textId="77777777" w:rsidR="001F49C4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297AF7A2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1B14A074" w14:textId="77777777" w:rsidR="001F49C4" w:rsidRPr="00931575" w:rsidRDefault="001F49C4" w:rsidP="001F49C4">
      <w:pPr>
        <w:rPr>
          <w:noProof/>
          <w:lang w:eastAsia="zh-CN"/>
        </w:rPr>
      </w:pPr>
    </w:p>
    <w:p w14:paraId="015C3B77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49C4" w:rsidRPr="00931575" w14:paraId="5EACF8EF" w14:textId="77777777" w:rsidTr="00753773">
        <w:trPr>
          <w:cantSplit/>
          <w:jc w:val="center"/>
        </w:trPr>
        <w:tc>
          <w:tcPr>
            <w:tcW w:w="3950" w:type="dxa"/>
          </w:tcPr>
          <w:p w14:paraId="4A61F5FC" w14:textId="77777777" w:rsidR="001F49C4" w:rsidRPr="00931575" w:rsidRDefault="001F49C4" w:rsidP="0075377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B268F67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015832F8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2FA811B0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DBB4C40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5692B3F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1F49C4" w:rsidRPr="00931575" w14:paraId="1CD75F5D" w14:textId="77777777" w:rsidTr="00753773">
        <w:trPr>
          <w:cantSplit/>
          <w:jc w:val="center"/>
        </w:trPr>
        <w:tc>
          <w:tcPr>
            <w:tcW w:w="3950" w:type="dxa"/>
          </w:tcPr>
          <w:p w14:paraId="2CD6DC2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49C8197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1C85892E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49EC5DDC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BD9AAF3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87FE094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F49C4" w:rsidRPr="00931575" w14:paraId="05373F07" w14:textId="77777777" w:rsidTr="00753773">
        <w:trPr>
          <w:cantSplit/>
          <w:jc w:val="center"/>
        </w:trPr>
        <w:tc>
          <w:tcPr>
            <w:tcW w:w="3950" w:type="dxa"/>
          </w:tcPr>
          <w:p w14:paraId="0D724536" w14:textId="77777777" w:rsidR="001F49C4" w:rsidRPr="00931575" w:rsidRDefault="001F49C4" w:rsidP="0075377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D5D499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49E352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6A2B6CD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B4BB39B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236390B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F49C4" w:rsidRPr="00931575" w14:paraId="62196A93" w14:textId="77777777" w:rsidTr="00753773">
        <w:trPr>
          <w:cantSplit/>
          <w:jc w:val="center"/>
        </w:trPr>
        <w:tc>
          <w:tcPr>
            <w:tcW w:w="3950" w:type="dxa"/>
          </w:tcPr>
          <w:p w14:paraId="3379B5D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5F41480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6750F5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3DAF59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20C926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759262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F49C4" w:rsidRPr="00931575" w14:paraId="3C051B90" w14:textId="77777777" w:rsidTr="00753773">
        <w:trPr>
          <w:cantSplit/>
          <w:jc w:val="center"/>
        </w:trPr>
        <w:tc>
          <w:tcPr>
            <w:tcW w:w="3950" w:type="dxa"/>
          </w:tcPr>
          <w:p w14:paraId="041A8364" w14:textId="77777777" w:rsidR="001F49C4" w:rsidRPr="00931575" w:rsidRDefault="001F49C4" w:rsidP="0075377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82F3BB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712B1A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433602C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A162F9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2D7C4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F49C4" w:rsidRPr="00931575" w14:paraId="62770170" w14:textId="77777777" w:rsidTr="00753773">
        <w:trPr>
          <w:cantSplit/>
          <w:jc w:val="center"/>
        </w:trPr>
        <w:tc>
          <w:tcPr>
            <w:tcW w:w="3950" w:type="dxa"/>
          </w:tcPr>
          <w:p w14:paraId="2AFF3B81" w14:textId="77777777" w:rsidR="001F49C4" w:rsidRPr="00931575" w:rsidRDefault="001F49C4" w:rsidP="0075377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C9A95B0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16D41E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600E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ADD6A9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B4E35E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F49C4" w:rsidRPr="00931575" w14:paraId="6D166ABA" w14:textId="77777777" w:rsidTr="00753773">
        <w:trPr>
          <w:cantSplit/>
          <w:jc w:val="center"/>
        </w:trPr>
        <w:tc>
          <w:tcPr>
            <w:tcW w:w="3950" w:type="dxa"/>
          </w:tcPr>
          <w:p w14:paraId="0A7EFEB5" w14:textId="77777777" w:rsidR="001F49C4" w:rsidRPr="00931575" w:rsidRDefault="001F49C4" w:rsidP="0075377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44FE1123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61E44C12" w14:textId="77777777" w:rsidR="001F49C4" w:rsidRPr="00931575" w:rsidRDefault="001F49C4" w:rsidP="0075377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0E473F03" w14:textId="77777777" w:rsidR="001F49C4" w:rsidRPr="00931575" w:rsidRDefault="001F49C4" w:rsidP="0075377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5E48FBDA" w14:textId="77777777" w:rsidR="001F49C4" w:rsidRPr="00931575" w:rsidRDefault="001F49C4" w:rsidP="0075377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30F2C904" w14:textId="77777777" w:rsidR="001F49C4" w:rsidRPr="00931575" w:rsidRDefault="001F49C4" w:rsidP="00753773">
            <w:pPr>
              <w:pStyle w:val="TAC"/>
            </w:pPr>
            <w:r w:rsidRPr="00931575">
              <w:t>42016</w:t>
            </w:r>
          </w:p>
        </w:tc>
      </w:tr>
      <w:tr w:rsidR="001F49C4" w:rsidRPr="00931575" w14:paraId="1AB83076" w14:textId="77777777" w:rsidTr="00753773">
        <w:trPr>
          <w:cantSplit/>
          <w:jc w:val="center"/>
        </w:trPr>
        <w:tc>
          <w:tcPr>
            <w:tcW w:w="3950" w:type="dxa"/>
          </w:tcPr>
          <w:p w14:paraId="10095E54" w14:textId="77777777" w:rsidR="001F49C4" w:rsidRPr="00931575" w:rsidRDefault="001F49C4" w:rsidP="0075377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7480A0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A77583C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F80D508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796892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8ADB2FB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3CD8E30F" w14:textId="77777777" w:rsidTr="00753773">
        <w:trPr>
          <w:cantSplit/>
          <w:jc w:val="center"/>
        </w:trPr>
        <w:tc>
          <w:tcPr>
            <w:tcW w:w="3950" w:type="dxa"/>
          </w:tcPr>
          <w:p w14:paraId="2727DA36" w14:textId="77777777" w:rsidR="001F49C4" w:rsidRPr="00931575" w:rsidRDefault="001F49C4" w:rsidP="0075377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3EEB1E10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ED1A7C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F1DFC9D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70C64A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73C1A6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63A6F56A" w14:textId="77777777" w:rsidTr="00753773">
        <w:trPr>
          <w:cantSplit/>
          <w:jc w:val="center"/>
        </w:trPr>
        <w:tc>
          <w:tcPr>
            <w:tcW w:w="3950" w:type="dxa"/>
          </w:tcPr>
          <w:p w14:paraId="678B838C" w14:textId="77777777" w:rsidR="001F49C4" w:rsidRPr="00931575" w:rsidRDefault="001F49C4" w:rsidP="0075377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E428E8A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0A632791" w14:textId="77777777" w:rsidR="001F49C4" w:rsidRPr="00931575" w:rsidRDefault="001F49C4" w:rsidP="0075377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18F19AA7" w14:textId="77777777" w:rsidR="001F49C4" w:rsidRPr="00931575" w:rsidRDefault="001F49C4" w:rsidP="0075377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07C6BC42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30DD4E" w14:textId="77777777" w:rsidR="001F49C4" w:rsidRPr="00931575" w:rsidRDefault="001F49C4" w:rsidP="00753773">
            <w:pPr>
              <w:pStyle w:val="TAC"/>
            </w:pPr>
            <w:r w:rsidRPr="00931575">
              <w:t>5</w:t>
            </w:r>
          </w:p>
        </w:tc>
      </w:tr>
      <w:tr w:rsidR="001F49C4" w:rsidRPr="00931575" w14:paraId="4C4614F4" w14:textId="77777777" w:rsidTr="00753773">
        <w:trPr>
          <w:cantSplit/>
          <w:jc w:val="center"/>
        </w:trPr>
        <w:tc>
          <w:tcPr>
            <w:tcW w:w="3950" w:type="dxa"/>
          </w:tcPr>
          <w:p w14:paraId="1721DBE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8FE9C3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BCB02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23BE491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5605F1E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3D1E3E3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1F49C4" w:rsidRPr="00931575" w14:paraId="55B5F15E" w14:textId="77777777" w:rsidTr="00753773">
        <w:trPr>
          <w:cantSplit/>
          <w:jc w:val="center"/>
        </w:trPr>
        <w:tc>
          <w:tcPr>
            <w:tcW w:w="3950" w:type="dxa"/>
          </w:tcPr>
          <w:p w14:paraId="379EC55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1052EE9" w14:textId="77777777" w:rsidR="001F49C4" w:rsidRPr="00931575" w:rsidRDefault="001F49C4" w:rsidP="0075377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1EE5831A" w14:textId="77777777" w:rsidR="001F49C4" w:rsidRPr="00931575" w:rsidRDefault="001F49C4" w:rsidP="0075377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65E349D8" w14:textId="77777777" w:rsidR="001F49C4" w:rsidRPr="00931575" w:rsidRDefault="001F49C4" w:rsidP="0075377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5B94D5A8" w14:textId="77777777" w:rsidR="001F49C4" w:rsidRPr="00931575" w:rsidRDefault="001F49C4" w:rsidP="0075377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D58756" w14:textId="77777777" w:rsidR="001F49C4" w:rsidRPr="00931575" w:rsidRDefault="001F49C4" w:rsidP="00753773">
            <w:pPr>
              <w:pStyle w:val="TAC"/>
            </w:pPr>
            <w:r w:rsidRPr="00C6449B">
              <w:t>76032</w:t>
            </w:r>
          </w:p>
        </w:tc>
      </w:tr>
      <w:tr w:rsidR="001F49C4" w:rsidRPr="00931575" w14:paraId="66FEC311" w14:textId="77777777" w:rsidTr="00753773">
        <w:trPr>
          <w:cantSplit/>
          <w:jc w:val="center"/>
        </w:trPr>
        <w:tc>
          <w:tcPr>
            <w:tcW w:w="3950" w:type="dxa"/>
          </w:tcPr>
          <w:p w14:paraId="3FF97831" w14:textId="77777777" w:rsidR="001F49C4" w:rsidRPr="00931575" w:rsidRDefault="001F49C4" w:rsidP="0075377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084CFDB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6226FF84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0D254791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6A374CA1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6683BD37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1F49C4" w:rsidRPr="00931575" w14:paraId="412D1053" w14:textId="77777777" w:rsidTr="00753773">
        <w:trPr>
          <w:cantSplit/>
          <w:jc w:val="center"/>
        </w:trPr>
        <w:tc>
          <w:tcPr>
            <w:tcW w:w="3950" w:type="dxa"/>
          </w:tcPr>
          <w:p w14:paraId="568E461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2B23647A" w14:textId="77777777" w:rsidR="001F49C4" w:rsidRPr="00931575" w:rsidRDefault="001F49C4" w:rsidP="0075377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7D275CA" w14:textId="77777777" w:rsidR="001F49C4" w:rsidRPr="00931575" w:rsidRDefault="001F49C4" w:rsidP="0075377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2FFD7537" w14:textId="77777777" w:rsidR="001F49C4" w:rsidRPr="00931575" w:rsidRDefault="001F49C4" w:rsidP="0075377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2986869D" w14:textId="77777777" w:rsidR="001F49C4" w:rsidRPr="00931575" w:rsidRDefault="001F49C4" w:rsidP="0075377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28E70164" w14:textId="77777777" w:rsidR="001F49C4" w:rsidRPr="00931575" w:rsidRDefault="001F49C4" w:rsidP="00753773">
            <w:pPr>
              <w:pStyle w:val="TAC"/>
            </w:pPr>
            <w:r w:rsidRPr="00C6449B">
              <w:t>12672</w:t>
            </w:r>
          </w:p>
        </w:tc>
      </w:tr>
      <w:tr w:rsidR="001F49C4" w:rsidRPr="00931575" w14:paraId="46796B90" w14:textId="77777777" w:rsidTr="00753773">
        <w:trPr>
          <w:cantSplit/>
          <w:jc w:val="center"/>
        </w:trPr>
        <w:tc>
          <w:tcPr>
            <w:tcW w:w="3950" w:type="dxa"/>
          </w:tcPr>
          <w:p w14:paraId="78D8266D" w14:textId="77777777" w:rsidR="001F49C4" w:rsidRPr="00931575" w:rsidRDefault="001F49C4" w:rsidP="0075377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1747217B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1EDC2528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7E8A2F38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16426052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0B75EFB3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1F49C4" w:rsidRPr="00931575" w14:paraId="427407F1" w14:textId="77777777" w:rsidTr="00753773">
        <w:trPr>
          <w:cantSplit/>
          <w:jc w:val="center"/>
        </w:trPr>
        <w:tc>
          <w:tcPr>
            <w:tcW w:w="9333" w:type="dxa"/>
            <w:gridSpan w:val="6"/>
          </w:tcPr>
          <w:p w14:paraId="3B203C5E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EB8BFCF" w14:textId="77777777" w:rsidR="001F49C4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70A343FC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5033FB92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1F49C4"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5945268" w:rsidR="00EA6FF7" w:rsidRPr="00EA6FF7" w:rsidRDefault="00750794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4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25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7097CCD8" w:rsidR="00EA6FF7" w:rsidRPr="00EA6FF7" w:rsidRDefault="00750794" w:rsidP="00F513F4">
            <w:pPr>
              <w:pStyle w:val="TAC"/>
              <w:rPr>
                <w:strike/>
                <w:lang w:eastAsia="zh-CN"/>
              </w:rPr>
            </w:pPr>
            <w:del w:id="26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27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57C2" w14:textId="77777777" w:rsidR="00A058E1" w:rsidRDefault="00A058E1">
      <w:r>
        <w:separator/>
      </w:r>
    </w:p>
  </w:endnote>
  <w:endnote w:type="continuationSeparator" w:id="0">
    <w:p w14:paraId="17AD3F83" w14:textId="77777777" w:rsidR="00A058E1" w:rsidRDefault="00A0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06AFE" w14:textId="77777777" w:rsidR="00A058E1" w:rsidRDefault="00A058E1">
      <w:r>
        <w:separator/>
      </w:r>
    </w:p>
  </w:footnote>
  <w:footnote w:type="continuationSeparator" w:id="0">
    <w:p w14:paraId="228B2E57" w14:textId="77777777" w:rsidR="00A058E1" w:rsidRDefault="00A05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10"/>
    <w:rsid w:val="00022E4A"/>
    <w:rsid w:val="00040288"/>
    <w:rsid w:val="00065C88"/>
    <w:rsid w:val="00070E09"/>
    <w:rsid w:val="00071F84"/>
    <w:rsid w:val="000A6394"/>
    <w:rsid w:val="000B7FED"/>
    <w:rsid w:val="000C038A"/>
    <w:rsid w:val="000C6598"/>
    <w:rsid w:val="000D44B3"/>
    <w:rsid w:val="000D7FE6"/>
    <w:rsid w:val="00114C8C"/>
    <w:rsid w:val="00145D43"/>
    <w:rsid w:val="00161489"/>
    <w:rsid w:val="00170B37"/>
    <w:rsid w:val="00192C46"/>
    <w:rsid w:val="001A08B3"/>
    <w:rsid w:val="001A7B60"/>
    <w:rsid w:val="001B52F0"/>
    <w:rsid w:val="001B7A65"/>
    <w:rsid w:val="001C36BD"/>
    <w:rsid w:val="001E41F3"/>
    <w:rsid w:val="001F49C4"/>
    <w:rsid w:val="0021402D"/>
    <w:rsid w:val="00235618"/>
    <w:rsid w:val="00240F22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544B2"/>
    <w:rsid w:val="003609EF"/>
    <w:rsid w:val="0036231A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A580B"/>
    <w:rsid w:val="004B75B7"/>
    <w:rsid w:val="004E135C"/>
    <w:rsid w:val="00505815"/>
    <w:rsid w:val="0051096C"/>
    <w:rsid w:val="005141D9"/>
    <w:rsid w:val="0051580D"/>
    <w:rsid w:val="00527F51"/>
    <w:rsid w:val="00533A63"/>
    <w:rsid w:val="00547111"/>
    <w:rsid w:val="00547C7F"/>
    <w:rsid w:val="00551B31"/>
    <w:rsid w:val="00553DF2"/>
    <w:rsid w:val="00592D74"/>
    <w:rsid w:val="005E052E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DB8"/>
    <w:rsid w:val="006B2190"/>
    <w:rsid w:val="006B46FB"/>
    <w:rsid w:val="006E21FB"/>
    <w:rsid w:val="00711885"/>
    <w:rsid w:val="00723DA1"/>
    <w:rsid w:val="007313C5"/>
    <w:rsid w:val="00740528"/>
    <w:rsid w:val="00750794"/>
    <w:rsid w:val="00761DB3"/>
    <w:rsid w:val="00790E83"/>
    <w:rsid w:val="00792342"/>
    <w:rsid w:val="007977A8"/>
    <w:rsid w:val="007B512A"/>
    <w:rsid w:val="007B56C9"/>
    <w:rsid w:val="007C2097"/>
    <w:rsid w:val="007D6A07"/>
    <w:rsid w:val="007F0FC2"/>
    <w:rsid w:val="007F7259"/>
    <w:rsid w:val="00800EB5"/>
    <w:rsid w:val="008040A8"/>
    <w:rsid w:val="00822BB4"/>
    <w:rsid w:val="008279FA"/>
    <w:rsid w:val="0082940A"/>
    <w:rsid w:val="008415DA"/>
    <w:rsid w:val="008472A0"/>
    <w:rsid w:val="008626E7"/>
    <w:rsid w:val="00870EE7"/>
    <w:rsid w:val="00876006"/>
    <w:rsid w:val="00880CD8"/>
    <w:rsid w:val="008863B9"/>
    <w:rsid w:val="0088791E"/>
    <w:rsid w:val="008A40D6"/>
    <w:rsid w:val="008A45A6"/>
    <w:rsid w:val="008D3CCC"/>
    <w:rsid w:val="008F3789"/>
    <w:rsid w:val="008F686C"/>
    <w:rsid w:val="009148DE"/>
    <w:rsid w:val="0092443E"/>
    <w:rsid w:val="00941E30"/>
    <w:rsid w:val="00951090"/>
    <w:rsid w:val="009531B0"/>
    <w:rsid w:val="009741B3"/>
    <w:rsid w:val="009777D9"/>
    <w:rsid w:val="00991B88"/>
    <w:rsid w:val="009A3234"/>
    <w:rsid w:val="009A5753"/>
    <w:rsid w:val="009A579D"/>
    <w:rsid w:val="009B6C33"/>
    <w:rsid w:val="009C2066"/>
    <w:rsid w:val="009E3297"/>
    <w:rsid w:val="009F734F"/>
    <w:rsid w:val="00A058E1"/>
    <w:rsid w:val="00A10A40"/>
    <w:rsid w:val="00A202E6"/>
    <w:rsid w:val="00A246B6"/>
    <w:rsid w:val="00A47E70"/>
    <w:rsid w:val="00A50CF0"/>
    <w:rsid w:val="00A567A8"/>
    <w:rsid w:val="00A57085"/>
    <w:rsid w:val="00A7671C"/>
    <w:rsid w:val="00AA2CBC"/>
    <w:rsid w:val="00AC35F5"/>
    <w:rsid w:val="00AC5820"/>
    <w:rsid w:val="00AD1CD8"/>
    <w:rsid w:val="00AF625D"/>
    <w:rsid w:val="00B258BB"/>
    <w:rsid w:val="00B31A44"/>
    <w:rsid w:val="00B362D8"/>
    <w:rsid w:val="00B370F7"/>
    <w:rsid w:val="00B629CF"/>
    <w:rsid w:val="00B65DA1"/>
    <w:rsid w:val="00B67B97"/>
    <w:rsid w:val="00B968C8"/>
    <w:rsid w:val="00BA3EC5"/>
    <w:rsid w:val="00BA51D9"/>
    <w:rsid w:val="00BB29BB"/>
    <w:rsid w:val="00BB50D1"/>
    <w:rsid w:val="00BB5DFC"/>
    <w:rsid w:val="00BD279D"/>
    <w:rsid w:val="00BD6BB8"/>
    <w:rsid w:val="00BE521A"/>
    <w:rsid w:val="00C05863"/>
    <w:rsid w:val="00C1665E"/>
    <w:rsid w:val="00C617A1"/>
    <w:rsid w:val="00C65C79"/>
    <w:rsid w:val="00C66AB5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84AE9"/>
    <w:rsid w:val="00D9124E"/>
    <w:rsid w:val="00DE34CF"/>
    <w:rsid w:val="00DE3C9E"/>
    <w:rsid w:val="00DE46FB"/>
    <w:rsid w:val="00DE6302"/>
    <w:rsid w:val="00E13F3D"/>
    <w:rsid w:val="00E227AF"/>
    <w:rsid w:val="00E34898"/>
    <w:rsid w:val="00E6462E"/>
    <w:rsid w:val="00E77D4F"/>
    <w:rsid w:val="00E9387E"/>
    <w:rsid w:val="00E97B5D"/>
    <w:rsid w:val="00EA6FF7"/>
    <w:rsid w:val="00EB09B7"/>
    <w:rsid w:val="00EC138E"/>
    <w:rsid w:val="00EC70E9"/>
    <w:rsid w:val="00ED6897"/>
    <w:rsid w:val="00EE7D7C"/>
    <w:rsid w:val="00F17A84"/>
    <w:rsid w:val="00F25D98"/>
    <w:rsid w:val="00F300FB"/>
    <w:rsid w:val="00FB38A0"/>
    <w:rsid w:val="00FB6386"/>
    <w:rsid w:val="00FE66CA"/>
    <w:rsid w:val="2EA6D8A8"/>
    <w:rsid w:val="4CCF414B"/>
    <w:rsid w:val="4DCB3EDC"/>
    <w:rsid w:val="516C1614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F62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5</cp:revision>
  <dcterms:created xsi:type="dcterms:W3CDTF">2025-05-09T12:24:00Z</dcterms:created>
  <dcterms:modified xsi:type="dcterms:W3CDTF">2025-05-22T19:53:00Z</dcterms:modified>
</cp:coreProperties>
</file>